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6ED7BA66" w:rsidR="006755AA" w:rsidRDefault="006755AA" w:rsidP="006755AA">
      <w:pPr>
        <w:pStyle w:val="CRCoverPage"/>
        <w:tabs>
          <w:tab w:val="right" w:pos="9639"/>
        </w:tabs>
        <w:spacing w:after="0"/>
        <w:rPr>
          <w:b/>
          <w:i/>
          <w:noProof/>
          <w:sz w:val="28"/>
        </w:rPr>
      </w:pPr>
      <w:r>
        <w:rPr>
          <w:b/>
          <w:noProof/>
          <w:sz w:val="24"/>
        </w:rPr>
        <w:t>3GPP TSG-SA5 Meeting #15</w:t>
      </w:r>
      <w:r w:rsidR="00947FED">
        <w:rPr>
          <w:b/>
          <w:noProof/>
          <w:sz w:val="24"/>
        </w:rPr>
        <w:t>3</w:t>
      </w:r>
      <w:r>
        <w:rPr>
          <w:b/>
          <w:i/>
          <w:noProof/>
          <w:sz w:val="24"/>
        </w:rPr>
        <w:t xml:space="preserve"> </w:t>
      </w:r>
      <w:r w:rsidR="003F55F9">
        <w:rPr>
          <w:b/>
          <w:i/>
          <w:noProof/>
          <w:sz w:val="28"/>
        </w:rPr>
        <w:tab/>
        <w:t>S5-240</w:t>
      </w:r>
      <w:r w:rsidR="0056760E">
        <w:rPr>
          <w:b/>
          <w:i/>
          <w:noProof/>
          <w:sz w:val="28"/>
        </w:rPr>
        <w:t>802</w:t>
      </w:r>
    </w:p>
    <w:p w14:paraId="7CB45193" w14:textId="3EF65FFC" w:rsidR="001E41F3" w:rsidRPr="005D6EAF" w:rsidRDefault="00947FED" w:rsidP="00440410">
      <w:pPr>
        <w:pStyle w:val="a4"/>
        <w:rPr>
          <w:b w:val="0"/>
          <w:bCs/>
          <w:noProof/>
          <w:sz w:val="24"/>
        </w:rPr>
      </w:pPr>
      <w:proofErr w:type="spellStart"/>
      <w:r w:rsidRPr="00947FED">
        <w:rPr>
          <w:sz w:val="24"/>
        </w:rPr>
        <w:t>Sevilla</w:t>
      </w:r>
      <w:proofErr w:type="spellEnd"/>
      <w:r w:rsidRPr="00947FED">
        <w:rPr>
          <w:sz w:val="24"/>
        </w:rPr>
        <w:t>, Spain, 29 January - 02 February 2024</w:t>
      </w:r>
      <w:r w:rsidR="0056760E">
        <w:rPr>
          <w:sz w:val="24"/>
        </w:rPr>
        <w:t xml:space="preserve">                            revision of </w:t>
      </w:r>
      <w:r w:rsidR="0056760E" w:rsidRPr="0056760E">
        <w:rPr>
          <w:sz w:val="24"/>
        </w:rPr>
        <w:t>S5-240241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CD98" w:rsidR="001E41F3" w:rsidRPr="00410371" w:rsidRDefault="00F35798" w:rsidP="00F35798">
            <w:pPr>
              <w:pStyle w:val="CRCoverPage"/>
              <w:spacing w:after="0"/>
              <w:jc w:val="center"/>
              <w:rPr>
                <w:b/>
                <w:noProof/>
                <w:sz w:val="28"/>
              </w:rPr>
            </w:pPr>
            <w:r w:rsidRPr="00F35798">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9E7E3" w:rsidR="001E41F3" w:rsidRPr="00410371" w:rsidRDefault="00780FA4" w:rsidP="00F35798">
            <w:pPr>
              <w:pStyle w:val="CRCoverPage"/>
              <w:spacing w:after="0"/>
              <w:jc w:val="center"/>
              <w:rPr>
                <w:noProof/>
                <w:lang w:eastAsia="zh-CN"/>
              </w:rPr>
            </w:pPr>
            <w:r w:rsidRPr="007F4E8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6DE83" w:rsidR="001E41F3" w:rsidRPr="00410371" w:rsidRDefault="00527C49" w:rsidP="00E13F3D">
            <w:pPr>
              <w:pStyle w:val="CRCoverPage"/>
              <w:spacing w:after="0"/>
              <w:jc w:val="center"/>
              <w:rPr>
                <w:b/>
                <w:noProof/>
              </w:rPr>
            </w:pPr>
            <w:r w:rsidRPr="00527C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1D7D6" w:rsidR="001E41F3" w:rsidRPr="00410371" w:rsidRDefault="00947FED">
            <w:pPr>
              <w:pStyle w:val="CRCoverPage"/>
              <w:spacing w:after="0"/>
              <w:jc w:val="center"/>
              <w:rPr>
                <w:noProof/>
                <w:sz w:val="28"/>
              </w:rPr>
            </w:pPr>
            <w:r>
              <w:rPr>
                <w:b/>
                <w:noProof/>
                <w:sz w:val="28"/>
              </w:rPr>
              <w:t>18.2</w:t>
            </w:r>
            <w:r w:rsidR="006845CA" w:rsidRPr="007F4E82">
              <w:rPr>
                <w:b/>
                <w:noProof/>
                <w:sz w:val="28"/>
              </w:rPr>
              <w:t>.</w:t>
            </w:r>
            <w:r w:rsidR="00440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A4928" w:rsidR="00F25D98" w:rsidRDefault="00F357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6FF7E" w:rsidR="001E41F3" w:rsidRDefault="000A7D70" w:rsidP="000A7D70">
            <w:pPr>
              <w:pStyle w:val="CRCoverPage"/>
              <w:spacing w:after="0"/>
              <w:ind w:left="100"/>
              <w:rPr>
                <w:noProof/>
              </w:rPr>
            </w:pPr>
            <w:bookmarkStart w:id="1" w:name="_GoBack"/>
            <w:bookmarkEnd w:id="1"/>
            <w:r>
              <w:rPr>
                <w:noProof/>
              </w:rPr>
              <w:t>Update</w:t>
            </w:r>
            <w:r w:rsidR="003F55F9">
              <w:rPr>
                <w:noProof/>
              </w:rPr>
              <w:t xml:space="preserve"> </w:t>
            </w:r>
            <w:r>
              <w:rPr>
                <w:noProof/>
              </w:rPr>
              <w:t>control plane</w:t>
            </w:r>
            <w:r w:rsidR="003F55F9">
              <w:rPr>
                <w:noProof/>
              </w:rPr>
              <w:t xml:space="preserve"> congestion</w:t>
            </w:r>
            <w:r w:rsidR="00947FED">
              <w:rPr>
                <w:noProof/>
              </w:rPr>
              <w:t xml:space="preserve"> analysis</w:t>
            </w:r>
            <w:r>
              <w:rPr>
                <w:noProof/>
              </w:rPr>
              <w:t xml:space="preserv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10B12" w:rsidR="001E41F3" w:rsidRDefault="00F3579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DE5B2" w:rsidR="001E41F3" w:rsidRDefault="00F35798">
            <w:pPr>
              <w:pStyle w:val="CRCoverPage"/>
              <w:spacing w:after="0"/>
              <w:ind w:left="100"/>
              <w:rPr>
                <w:noProof/>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AB69E" w:rsidR="001E41F3" w:rsidRDefault="00BF27A2">
            <w:pPr>
              <w:pStyle w:val="CRCoverPage"/>
              <w:spacing w:after="0"/>
              <w:ind w:left="100"/>
              <w:rPr>
                <w:noProof/>
              </w:rPr>
            </w:pPr>
            <w:r>
              <w:t>202</w:t>
            </w:r>
            <w:r w:rsidR="00947FED">
              <w:t>4</w:t>
            </w:r>
            <w:r>
              <w:t>-</w:t>
            </w:r>
            <w:r w:rsidR="00F35798">
              <w:t>0</w:t>
            </w:r>
            <w:r w:rsidR="00947FED">
              <w:t>1</w:t>
            </w:r>
            <w:r w:rsidR="00AE5DD8">
              <w:t>-</w:t>
            </w:r>
            <w:r w:rsidR="00947FE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C981C" w:rsidR="001E41F3" w:rsidRDefault="00F357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1760B" w:rsidR="001E41F3" w:rsidRDefault="00BF27A2">
            <w:pPr>
              <w:pStyle w:val="CRCoverPage"/>
              <w:spacing w:after="0"/>
              <w:ind w:left="100"/>
              <w:rPr>
                <w:noProof/>
              </w:rPr>
            </w:pPr>
            <w:r>
              <w:t>Rel-</w:t>
            </w:r>
            <w:r w:rsidR="00F357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3538D" w14:textId="77777777" w:rsidR="000A7D70" w:rsidRDefault="000A7D70" w:rsidP="004769D6">
            <w:pPr>
              <w:pStyle w:val="CRCoverPage"/>
              <w:spacing w:after="0"/>
              <w:ind w:left="100"/>
              <w:rPr>
                <w:rFonts w:cs="Arial"/>
                <w:lang w:eastAsia="zh-CN"/>
              </w:rPr>
            </w:pPr>
            <w:r>
              <w:rPr>
                <w:rFonts w:cs="Arial"/>
                <w:lang w:eastAsia="zh-CN"/>
              </w:rPr>
              <w:t xml:space="preserve">Update the UC description for more background information. </w:t>
            </w:r>
          </w:p>
          <w:p w14:paraId="708AA7DE" w14:textId="3606D59D" w:rsidR="001E41F3" w:rsidRPr="00FC2B33" w:rsidRDefault="001E41F3" w:rsidP="000A7D70">
            <w:pPr>
              <w:pStyle w:val="CRCoverPage"/>
              <w:spacing w:after="0"/>
              <w:ind w:left="100"/>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F42EE" w14:textId="77777777" w:rsidR="000A7D70" w:rsidRDefault="000A7D70" w:rsidP="003F55F9">
            <w:pPr>
              <w:pStyle w:val="CRCoverPage"/>
              <w:spacing w:after="0"/>
              <w:ind w:left="100"/>
              <w:rPr>
                <w:rFonts w:cs="Arial"/>
                <w:lang w:eastAsia="zh-CN"/>
              </w:rPr>
            </w:pPr>
            <w:r>
              <w:rPr>
                <w:rFonts w:cs="Arial"/>
                <w:lang w:eastAsia="zh-CN"/>
              </w:rPr>
              <w:t>Update the UC description</w:t>
            </w:r>
          </w:p>
          <w:p w14:paraId="31C656EC" w14:textId="658744B7" w:rsidR="001E41F3" w:rsidRDefault="004264CA" w:rsidP="003F55F9">
            <w:pPr>
              <w:pStyle w:val="CRCoverPage"/>
              <w:spacing w:after="0"/>
              <w:ind w:left="100"/>
              <w:rPr>
                <w:noProof/>
                <w:lang w:eastAsia="zh-CN"/>
              </w:rPr>
            </w:pPr>
            <w:r>
              <w:rPr>
                <w:rFonts w:cs="Arial"/>
                <w:lang w:eastAsia="zh-CN"/>
              </w:rPr>
              <w:t>Th</w:t>
            </w:r>
            <w:r w:rsidR="003F55F9">
              <w:rPr>
                <w:rFonts w:cs="Arial"/>
                <w:lang w:eastAsia="zh-CN"/>
              </w:rPr>
              <w:t>e changes are</w:t>
            </w:r>
            <w:r>
              <w:rPr>
                <w:rFonts w:cs="Arial"/>
                <w:lang w:eastAsia="zh-CN"/>
              </w:rPr>
              <w:t xml:space="preserve"> based on </w:t>
            </w:r>
            <w:proofErr w:type="spellStart"/>
            <w:r>
              <w:rPr>
                <w:rFonts w:cs="Arial"/>
                <w:lang w:eastAsia="zh-CN"/>
              </w:rPr>
              <w:t>eMDAS</w:t>
            </w:r>
            <w:proofErr w:type="spellEnd"/>
            <w:r>
              <w:rPr>
                <w:rFonts w:cs="Arial"/>
                <w:lang w:eastAsia="zh-CN"/>
              </w:rPr>
              <w:t xml:space="preserve"> draft CR (</w:t>
            </w:r>
            <w:r w:rsidRPr="00495B38">
              <w:rPr>
                <w:rFonts w:cs="Arial"/>
                <w:lang w:eastAsia="zh-CN"/>
              </w:rPr>
              <w:t>S5-238359</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88612" w:rsidR="001E41F3" w:rsidRDefault="006320EE" w:rsidP="00094E1C">
            <w:pPr>
              <w:pStyle w:val="CRCoverPage"/>
              <w:spacing w:after="0"/>
              <w:ind w:left="100"/>
              <w:rPr>
                <w:noProof/>
                <w:lang w:eastAsia="zh-CN"/>
              </w:rPr>
            </w:pPr>
            <w:r>
              <w:rPr>
                <w:rFonts w:hint="eastAsia"/>
                <w:noProof/>
                <w:lang w:eastAsia="zh-CN"/>
              </w:rPr>
              <w:t>T</w:t>
            </w:r>
            <w:r w:rsidR="003F55F9">
              <w:rPr>
                <w:noProof/>
                <w:lang w:eastAsia="zh-CN"/>
              </w:rPr>
              <w:t xml:space="preserve">he </w:t>
            </w:r>
            <w:r w:rsidR="00094E1C">
              <w:rPr>
                <w:noProof/>
                <w:lang w:eastAsia="zh-CN"/>
              </w:rPr>
              <w:t>use case description</w:t>
            </w:r>
            <w:r>
              <w:rPr>
                <w:noProof/>
                <w:lang w:eastAsia="zh-CN"/>
              </w:rPr>
              <w:t xml:space="preserve"> for MDA supporting </w:t>
            </w:r>
            <w:r w:rsidR="003F55F9" w:rsidRPr="003F55F9">
              <w:rPr>
                <w:rFonts w:cs="Arial"/>
                <w:lang w:eastAsia="zh-CN"/>
              </w:rPr>
              <w:t>Control plane congestion</w:t>
            </w:r>
            <w:r w:rsidR="003F55F9">
              <w:rPr>
                <w:rFonts w:cs="Arial"/>
                <w:lang w:eastAsia="zh-CN"/>
              </w:rPr>
              <w:t xml:space="preserve"> analysis</w:t>
            </w:r>
            <w:r>
              <w:rPr>
                <w:noProof/>
                <w:lang w:eastAsia="zh-CN"/>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1F2C4" w:rsidR="001E41F3" w:rsidRDefault="003F55F9" w:rsidP="00DD5762">
            <w:pPr>
              <w:pStyle w:val="CRCoverPage"/>
              <w:spacing w:after="0"/>
              <w:ind w:left="100"/>
              <w:rPr>
                <w:noProof/>
                <w:lang w:eastAsia="zh-CN"/>
              </w:rPr>
            </w:pPr>
            <w:r w:rsidRPr="003F55F9">
              <w:rPr>
                <w:sz w:val="24"/>
              </w:rPr>
              <w:t>7.2.x.a.2</w:t>
            </w:r>
            <w:r w:rsidR="00947FED">
              <w:rPr>
                <w:sz w:val="24"/>
              </w:rPr>
              <w:t xml:space="preserve"> and </w:t>
            </w:r>
            <w:r w:rsidRPr="003F55F9">
              <w:rPr>
                <w:sz w:val="24"/>
              </w:rPr>
              <w:t>7.2.x.a.</w:t>
            </w:r>
            <w:r>
              <w:rPr>
                <w:sz w:val="24"/>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D8E5B"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B29D3"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6BA7" w:rsidR="001E41F3" w:rsidRDefault="00C264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7652F058"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3159E7"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30E5978" w14:textId="77777777" w:rsidR="00DF4C14" w:rsidRPr="00030280" w:rsidRDefault="00DF4C14" w:rsidP="00DF4C14">
      <w:pPr>
        <w:keepNext/>
        <w:keepLines/>
        <w:spacing w:before="120"/>
        <w:ind w:left="1418" w:hanging="1418"/>
        <w:outlineLvl w:val="3"/>
        <w:rPr>
          <w:rFonts w:ascii="Arial" w:hAnsi="Arial"/>
          <w:sz w:val="24"/>
        </w:rPr>
      </w:pPr>
      <w:r w:rsidRPr="00030280">
        <w:rPr>
          <w:rFonts w:ascii="Arial" w:hAnsi="Arial"/>
          <w:sz w:val="24"/>
        </w:rPr>
        <w:t>7.2</w:t>
      </w:r>
      <w:proofErr w:type="gramStart"/>
      <w:r w:rsidRPr="00030280">
        <w:rPr>
          <w:rFonts w:ascii="Arial" w:hAnsi="Arial"/>
          <w:sz w:val="24"/>
        </w:rPr>
        <w:t>.x.a</w:t>
      </w:r>
      <w:proofErr w:type="gramEnd"/>
      <w:r w:rsidRPr="00030280">
        <w:rPr>
          <w:rFonts w:ascii="Arial" w:hAnsi="Arial"/>
          <w:sz w:val="24"/>
        </w:rPr>
        <w:tab/>
        <w:t>Control plane congestion analysis</w:t>
      </w:r>
    </w:p>
    <w:p w14:paraId="188B306E" w14:textId="77777777" w:rsidR="00DF4C14" w:rsidRPr="00030280" w:rsidRDefault="00DF4C14" w:rsidP="00DF4C14">
      <w:pPr>
        <w:keepNext/>
        <w:keepLines/>
        <w:spacing w:before="120"/>
        <w:ind w:left="1701" w:hanging="1701"/>
        <w:outlineLvl w:val="4"/>
        <w:rPr>
          <w:rFonts w:ascii="Arial" w:hAnsi="Arial"/>
          <w:sz w:val="22"/>
        </w:rPr>
      </w:pPr>
      <w:r w:rsidRPr="00030280">
        <w:rPr>
          <w:rFonts w:ascii="Arial" w:hAnsi="Arial"/>
          <w:sz w:val="22"/>
        </w:rPr>
        <w:t>7.2</w:t>
      </w:r>
      <w:proofErr w:type="gramStart"/>
      <w:r w:rsidRPr="00030280">
        <w:rPr>
          <w:rFonts w:ascii="Arial" w:hAnsi="Arial"/>
          <w:sz w:val="22"/>
        </w:rPr>
        <w:t>.x.a.1</w:t>
      </w:r>
      <w:proofErr w:type="gramEnd"/>
      <w:r w:rsidRPr="00030280">
        <w:rPr>
          <w:rFonts w:ascii="Arial" w:hAnsi="Arial"/>
          <w:sz w:val="22"/>
        </w:rPr>
        <w:tab/>
        <w:t>Description</w:t>
      </w:r>
    </w:p>
    <w:p w14:paraId="2ECDABA7" w14:textId="77777777" w:rsidR="00DF4C14" w:rsidRPr="00030280" w:rsidRDefault="00DF4C14" w:rsidP="00DF4C14">
      <w:r w:rsidRPr="00030280">
        <w:rPr>
          <w:iCs/>
        </w:rPr>
        <w:t xml:space="preserve">This MDA capability is for analysis of </w:t>
      </w:r>
      <w:r w:rsidRPr="00030280">
        <w:t>control plane congestion.</w:t>
      </w:r>
    </w:p>
    <w:p w14:paraId="233EE848" w14:textId="77777777" w:rsidR="00DF4C14" w:rsidRPr="00030280" w:rsidRDefault="00DF4C14" w:rsidP="00DF4C14">
      <w:pPr>
        <w:keepNext/>
        <w:keepLines/>
        <w:spacing w:before="120"/>
        <w:ind w:left="1701" w:hanging="1701"/>
        <w:outlineLvl w:val="4"/>
        <w:rPr>
          <w:rFonts w:ascii="Arial" w:hAnsi="Arial"/>
          <w:sz w:val="22"/>
        </w:rPr>
      </w:pPr>
      <w:r w:rsidRPr="00030280">
        <w:rPr>
          <w:rFonts w:ascii="Arial" w:hAnsi="Arial"/>
          <w:sz w:val="22"/>
        </w:rPr>
        <w:t>7.2</w:t>
      </w:r>
      <w:proofErr w:type="gramStart"/>
      <w:r w:rsidRPr="00030280">
        <w:rPr>
          <w:rFonts w:ascii="Arial" w:hAnsi="Arial"/>
          <w:sz w:val="22"/>
        </w:rPr>
        <w:t>.x.a.2</w:t>
      </w:r>
      <w:proofErr w:type="gramEnd"/>
      <w:r w:rsidRPr="00030280">
        <w:rPr>
          <w:rFonts w:ascii="Arial" w:hAnsi="Arial"/>
          <w:sz w:val="22"/>
        </w:rPr>
        <w:tab/>
        <w:t>Use case</w:t>
      </w:r>
    </w:p>
    <w:p w14:paraId="3F61D7FD" w14:textId="1FB9936E" w:rsidR="00DF4C14" w:rsidRPr="00030280" w:rsidRDefault="000A7D70" w:rsidP="00DF4C14">
      <w:pPr>
        <w:tabs>
          <w:tab w:val="left" w:pos="2340"/>
        </w:tabs>
      </w:pPr>
      <w:ins w:id="2" w:author="HW-r1" w:date="2024-01-10T15:42:00Z">
        <w:r>
          <w:t xml:space="preserve">As described in </w:t>
        </w:r>
        <w:r w:rsidRPr="00030280">
          <w:t>TS 23.501 [x]</w:t>
        </w:r>
        <w:r>
          <w:t>, a</w:t>
        </w:r>
      </w:ins>
      <w:ins w:id="3" w:author="HW-r1" w:date="2024-01-10T15:41:00Z">
        <w:r w:rsidRPr="001B7C50">
          <w:t xml:space="preserve"> 5GC NF </w:t>
        </w:r>
      </w:ins>
      <w:ins w:id="4" w:author="lishitao-HW" w:date="2024-01-31T19:32:00Z">
        <w:r w:rsidR="00775C86">
          <w:t>can become</w:t>
        </w:r>
      </w:ins>
      <w:ins w:id="5" w:author="HW-r1" w:date="2024-01-10T15:41:00Z">
        <w:r w:rsidRPr="001B7C50">
          <w:t xml:space="preserve"> overload</w:t>
        </w:r>
      </w:ins>
      <w:ins w:id="6" w:author="lishitao-HW" w:date="2024-01-31T19:33:00Z">
        <w:r w:rsidR="00775C86">
          <w:t>ed</w:t>
        </w:r>
      </w:ins>
      <w:ins w:id="7" w:author="HW-r1" w:date="2024-01-10T15:41:00Z">
        <w:r w:rsidRPr="001B7C50">
          <w:t xml:space="preserve"> when it is operating over its nominal capacity resulting in diminished performance (including impacts to handling of incoming and outgoing traffic)</w:t>
        </w:r>
      </w:ins>
      <w:ins w:id="8" w:author="HW-r1" w:date="2024-01-10T15:43:00Z">
        <w:r>
          <w:t xml:space="preserve">. Some mechanism, such as </w:t>
        </w:r>
      </w:ins>
      <w:del w:id="9" w:author="HW-r1" w:date="2024-01-10T15:43:00Z">
        <w:r w:rsidR="00DF4C14" w:rsidRPr="00030280" w:rsidDel="000A7D70">
          <w:delText xml:space="preserve">The current </w:delText>
        </w:r>
      </w:del>
      <w:r w:rsidR="00DF4C14" w:rsidRPr="00030280">
        <w:t xml:space="preserve">control plane congestion control as described in TS 23.501 [x] is designed for the purpose of avoiding and handling of </w:t>
      </w:r>
      <w:ins w:id="10" w:author="HW-r1" w:date="2024-01-10T15:44:00Z">
        <w:r w:rsidRPr="001B7C50">
          <w:t>5GC NF</w:t>
        </w:r>
        <w:r>
          <w:t xml:space="preserve"> overload</w:t>
        </w:r>
      </w:ins>
      <w:ins w:id="11" w:author="draftCR" w:date="2024-01-05T11:49:00Z">
        <w:del w:id="12" w:author="HW-r1" w:date="2024-01-10T15:44:00Z">
          <w:r w:rsidR="00DF4C14" w:rsidRPr="00030280" w:rsidDel="000A7D70">
            <w:delText>NAS signalling congestion</w:delText>
          </w:r>
        </w:del>
        <w:r w:rsidR="00DF4C14" w:rsidRPr="00030280">
          <w:t xml:space="preserve">. </w:t>
        </w:r>
      </w:ins>
      <w:ins w:id="13" w:author="HW-r1" w:date="2024-01-10T15:46:00Z">
        <w:r>
          <w:t xml:space="preserve">For example, </w:t>
        </w:r>
      </w:ins>
      <w:ins w:id="14" w:author="draftCR" w:date="2024-01-05T11:49:00Z">
        <w:del w:id="15" w:author="HW-r1" w:date="2024-01-10T15:46:00Z">
          <w:r w:rsidR="00DF4C14" w:rsidRPr="00030280" w:rsidDel="000A7D70">
            <w:delText>A</w:delText>
          </w:r>
        </w:del>
      </w:ins>
      <w:ins w:id="16" w:author="HW-r1" w:date="2024-01-10T15:46:00Z">
        <w:r>
          <w:t>a</w:t>
        </w:r>
      </w:ins>
      <w:r w:rsidR="00DF4C14" w:rsidRPr="00030280">
        <w:t xml:space="preserve">s described in clause 5.19.7 of TS 23.501 [x], </w:t>
      </w:r>
      <w:ins w:id="17" w:author="HW-r1" w:date="2024-01-10T15:47:00Z">
        <w:r>
          <w:t>when</w:t>
        </w:r>
      </w:ins>
      <w:del w:id="18" w:author="HW-r1" w:date="2024-01-10T15:47:00Z">
        <w:r w:rsidR="00DF4C14" w:rsidRPr="00030280" w:rsidDel="000A7D70">
          <w:delText>the</w:delText>
        </w:r>
      </w:del>
      <w:r w:rsidR="00DF4C14" w:rsidRPr="00030280">
        <w:t xml:space="preserve"> AMF </w:t>
      </w:r>
      <w:ins w:id="19" w:author="HW-r1" w:date="2024-01-10T15:47:00Z">
        <w:r>
          <w:t>is under overload conditions</w:t>
        </w:r>
      </w:ins>
      <w:ins w:id="20" w:author="HW-r1" w:date="2024-01-10T15:48:00Z">
        <w:r>
          <w:t>, it may</w:t>
        </w:r>
      </w:ins>
      <w:del w:id="21" w:author="HW-r1" w:date="2024-01-10T15:48:00Z">
        <w:r w:rsidR="00DF4C14" w:rsidRPr="00030280" w:rsidDel="000A7D70">
          <w:delText>will accept or</w:delText>
        </w:r>
      </w:del>
      <w:r w:rsidR="00DF4C14" w:rsidRPr="00030280">
        <w:t xml:space="preserve"> reject</w:t>
      </w:r>
      <w:del w:id="22" w:author="HW-r1" w:date="2024-01-10T15:48:00Z">
        <w:r w:rsidR="00DF4C14" w:rsidRPr="00030280" w:rsidDel="000A7D70">
          <w:delText>s</w:delText>
        </w:r>
      </w:del>
      <w:r w:rsidR="00DF4C14" w:rsidRPr="00030280">
        <w:t xml:space="preserve"> the </w:t>
      </w:r>
      <w:ins w:id="23" w:author="HW-r1" w:date="2024-01-10T15:48:00Z">
        <w:r>
          <w:t xml:space="preserve">received </w:t>
        </w:r>
      </w:ins>
      <w:r w:rsidR="00DF4C14" w:rsidRPr="00030280">
        <w:t xml:space="preserve">request </w:t>
      </w:r>
      <w:ins w:id="24" w:author="HW-r1" w:date="2024-01-10T15:52:00Z">
        <w:r>
          <w:t xml:space="preserve">from the UE </w:t>
        </w:r>
      </w:ins>
      <w:r w:rsidR="00DF4C14" w:rsidRPr="00030280">
        <w:t xml:space="preserve">depending on various aspects. </w:t>
      </w:r>
      <w:del w:id="25" w:author="HW-r1" w:date="2024-01-10T15:51:00Z">
        <w:r w:rsidR="00DF4C14" w:rsidRPr="00030280" w:rsidDel="000A7D70">
          <w:delText>If the control plane signaling request (e.g. Mobility Registration Update) is rejected by the AMF,</w:delText>
        </w:r>
      </w:del>
      <w:ins w:id="26" w:author="HW-r1" w:date="2024-01-10T15:51:00Z">
        <w:r>
          <w:t>And the</w:t>
        </w:r>
      </w:ins>
      <w:r w:rsidR="00DF4C14" w:rsidRPr="00030280">
        <w:t xml:space="preserve"> UE will send a new request after some time. It is possible that the new request will be rejected again because of the load of the AMF. In virtualized environment, the signal</w:t>
      </w:r>
      <w:ins w:id="27" w:author="HW-r1" w:date="2024-01-10T15:10:00Z">
        <w:r w:rsidR="00330A30">
          <w:t>l</w:t>
        </w:r>
      </w:ins>
      <w:r w:rsidR="00DF4C14" w:rsidRPr="00030280">
        <w:t xml:space="preserve">ing request may be rejected due to inadequacy of available resources at the target 5GC NF e.g. AMF or SMF. If such situation </w:t>
      </w:r>
      <w:proofErr w:type="spellStart"/>
      <w:r w:rsidR="00DF4C14" w:rsidRPr="00030280">
        <w:t>can not</w:t>
      </w:r>
      <w:proofErr w:type="spellEnd"/>
      <w:r w:rsidR="00DF4C14" w:rsidRPr="00030280">
        <w:t xml:space="preserve"> be resolved, it will probably cause signalling storm for the whole network and affect the services (e.g. calls and data connections) provided by the network. </w:t>
      </w:r>
    </w:p>
    <w:p w14:paraId="27A7E9D7" w14:textId="699F1AF4" w:rsidR="00DF4C14" w:rsidRPr="00030280" w:rsidRDefault="00DF4C14" w:rsidP="00DF4C14">
      <w:pPr>
        <w:rPr>
          <w:noProof/>
        </w:rPr>
      </w:pPr>
      <w:r w:rsidRPr="00030280">
        <w:t xml:space="preserve">It is desirable to use MDA to assist control plane congestion </w:t>
      </w:r>
      <w:ins w:id="28" w:author="HW-r1" w:date="2024-01-10T15:55:00Z">
        <w:r w:rsidR="000A7D70">
          <w:t>analysis</w:t>
        </w:r>
      </w:ins>
      <w:del w:id="29" w:author="HW-r1" w:date="2024-01-10T15:55:00Z">
        <w:r w:rsidRPr="00030280" w:rsidDel="000A7D70">
          <w:delText>control</w:delText>
        </w:r>
      </w:del>
      <w:r w:rsidRPr="00030280">
        <w:t xml:space="preserve"> in order to </w:t>
      </w:r>
      <w:ins w:id="30" w:author="HW-r1" w:date="2024-01-10T15:55:00Z">
        <w:r w:rsidR="000A7D70">
          <w:t>de</w:t>
        </w:r>
      </w:ins>
      <w:ins w:id="31" w:author="HW-r1" w:date="2024-01-10T15:56:00Z">
        <w:r w:rsidR="000A7D70">
          <w:t xml:space="preserve">tect, </w:t>
        </w:r>
      </w:ins>
      <w:r w:rsidRPr="00030280">
        <w:t>prevent</w:t>
      </w:r>
      <w:del w:id="32" w:author="HW-r1" w:date="2024-01-10T15:56:00Z">
        <w:r w:rsidRPr="00030280" w:rsidDel="000A7D70">
          <w:delText xml:space="preserve"> congestion issue</w:delText>
        </w:r>
      </w:del>
      <w:r w:rsidRPr="00030280">
        <w:t xml:space="preserve"> or resolve identified congestion issue happened at the control plane. MDAS producer may utilize the collected PM, FM, network topology </w:t>
      </w:r>
      <w:proofErr w:type="spellStart"/>
      <w:r w:rsidRPr="00030280">
        <w:t>datas</w:t>
      </w:r>
      <w:proofErr w:type="spellEnd"/>
      <w:ins w:id="33" w:author="lishitao-HW" w:date="2024-01-05T14:25:00Z">
        <w:r w:rsidR="004264CA">
          <w:t>,</w:t>
        </w:r>
      </w:ins>
      <w:del w:id="34" w:author="lishitao-HW" w:date="2024-01-05T14:25:00Z">
        <w:r w:rsidRPr="00030280" w:rsidDel="004264CA">
          <w:delText xml:space="preserve"> </w:delText>
        </w:r>
        <w:r w:rsidRPr="00030280" w:rsidDel="004264CA">
          <w:rPr>
            <w:rFonts w:hint="eastAsia"/>
          </w:rPr>
          <w:delText>and</w:delText>
        </w:r>
      </w:del>
      <w:r w:rsidRPr="00030280">
        <w:rPr>
          <w:rFonts w:hint="eastAsia"/>
        </w:rPr>
        <w:t xml:space="preserve"> virtual resource information </w:t>
      </w:r>
      <w:r w:rsidRPr="00030280">
        <w:t xml:space="preserve">provided </w:t>
      </w:r>
      <w:r w:rsidRPr="00030280">
        <w:rPr>
          <w:rFonts w:hint="eastAsia"/>
        </w:rPr>
        <w:t>from ETSI NFV MANO</w:t>
      </w:r>
      <w:ins w:id="35" w:author="lishitao-HW" w:date="2024-01-05T14:24:00Z">
        <w:r w:rsidR="004264CA">
          <w:t xml:space="preserve"> and </w:t>
        </w:r>
        <w:proofErr w:type="spellStart"/>
        <w:r w:rsidR="004264CA">
          <w:t>etc</w:t>
        </w:r>
        <w:proofErr w:type="spellEnd"/>
        <w:r w:rsidR="004264CA">
          <w:t>)</w:t>
        </w:r>
      </w:ins>
      <w:r w:rsidRPr="00030280">
        <w:rPr>
          <w:rFonts w:hint="eastAsia"/>
          <w:color w:val="FF0000"/>
          <w:lang w:eastAsia="zh-CN"/>
        </w:rPr>
        <w:t xml:space="preserve"> </w:t>
      </w:r>
      <w:r w:rsidRPr="00030280">
        <w:t xml:space="preserve">for control plane congestion analysis and provides analytics report containing identified or predicted congestion issue for the target 5GC NF (e.g. AMF, SMF). The analytics report also provides recommended actions to optimize the target 5GC NF for </w:t>
      </w:r>
      <w:ins w:id="36" w:author="HW-r1" w:date="2024-01-10T15:58:00Z">
        <w:r w:rsidR="000A7D70">
          <w:t xml:space="preserve">avoiding or </w:t>
        </w:r>
      </w:ins>
      <w:r w:rsidRPr="00030280">
        <w:t>resolving congestion issue. Based on the recommendation in the report, 3GPP management system can adjust (e.g., scale-up the virtual resource) the resources to better facilitate processing of the received control plane messages.</w:t>
      </w:r>
    </w:p>
    <w:p w14:paraId="6FC2AA47" w14:textId="77777777" w:rsidR="00DF4C14" w:rsidRPr="00030280" w:rsidRDefault="00DF4C14" w:rsidP="00DF4C14">
      <w:pPr>
        <w:keepNext/>
        <w:keepLines/>
        <w:spacing w:before="120"/>
        <w:ind w:left="1701" w:hanging="1701"/>
        <w:outlineLvl w:val="4"/>
        <w:rPr>
          <w:rFonts w:ascii="Arial" w:hAnsi="Arial"/>
          <w:sz w:val="22"/>
        </w:rPr>
      </w:pPr>
      <w:r w:rsidRPr="00030280">
        <w:rPr>
          <w:rFonts w:ascii="Arial" w:hAnsi="Arial"/>
          <w:sz w:val="22"/>
        </w:rPr>
        <w:t>7.2</w:t>
      </w:r>
      <w:proofErr w:type="gramStart"/>
      <w:r w:rsidRPr="00030280">
        <w:rPr>
          <w:rFonts w:ascii="Arial" w:hAnsi="Arial"/>
          <w:sz w:val="22"/>
        </w:rPr>
        <w:t>.x.a.3</w:t>
      </w:r>
      <w:proofErr w:type="gramEnd"/>
      <w:r w:rsidRPr="00030280">
        <w:rPr>
          <w:rFonts w:ascii="Arial" w:hAnsi="Arial"/>
          <w:sz w:val="22"/>
        </w:rPr>
        <w:tab/>
        <w:t>Requirements</w:t>
      </w:r>
    </w:p>
    <w:p w14:paraId="1A0B6972" w14:textId="77777777" w:rsidR="00DF4C14" w:rsidRPr="00030280" w:rsidRDefault="00DF4C14" w:rsidP="00DF4C14">
      <w:pPr>
        <w:keepNext/>
        <w:keepLines/>
        <w:spacing w:before="60"/>
        <w:jc w:val="center"/>
        <w:rPr>
          <w:rFonts w:ascii="Arial" w:hAnsi="Arial"/>
          <w:b/>
        </w:rPr>
      </w:pPr>
      <w:r w:rsidRPr="00030280">
        <w:rPr>
          <w:rFonts w:ascii="Arial" w:hAnsi="Arial"/>
          <w:b/>
        </w:rPr>
        <w:t>Table 7.2.X.a.3-1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C14" w:rsidRPr="00030280" w14:paraId="553F300F"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42D8F36F" w14:textId="77777777" w:rsidR="00DF4C14" w:rsidRPr="00030280" w:rsidRDefault="00DF4C14" w:rsidP="0021522E">
            <w:pPr>
              <w:keepNext/>
              <w:keepLines/>
              <w:spacing w:after="0"/>
              <w:jc w:val="center"/>
              <w:rPr>
                <w:rFonts w:ascii="Arial" w:hAnsi="Arial"/>
                <w:b/>
                <w:sz w:val="18"/>
              </w:rPr>
            </w:pPr>
            <w:r w:rsidRPr="00030280">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7FFCBEF" w14:textId="77777777" w:rsidR="00DF4C14" w:rsidRPr="00030280" w:rsidRDefault="00DF4C14" w:rsidP="0021522E">
            <w:pPr>
              <w:keepNext/>
              <w:keepLines/>
              <w:spacing w:after="0"/>
              <w:jc w:val="center"/>
              <w:rPr>
                <w:rFonts w:ascii="Arial" w:hAnsi="Arial"/>
                <w:b/>
                <w:sz w:val="18"/>
              </w:rPr>
            </w:pPr>
            <w:r w:rsidRPr="00030280">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B3F44CC" w14:textId="77777777" w:rsidR="00DF4C14" w:rsidRPr="00030280" w:rsidRDefault="00DF4C14" w:rsidP="0021522E">
            <w:pPr>
              <w:keepNext/>
              <w:keepLines/>
              <w:spacing w:after="0"/>
              <w:jc w:val="center"/>
              <w:rPr>
                <w:rFonts w:ascii="Arial" w:hAnsi="Arial"/>
                <w:b/>
                <w:sz w:val="18"/>
              </w:rPr>
            </w:pPr>
            <w:r w:rsidRPr="00030280">
              <w:rPr>
                <w:rFonts w:ascii="Arial" w:hAnsi="Arial"/>
                <w:b/>
                <w:sz w:val="18"/>
              </w:rPr>
              <w:t>Related use case(s)</w:t>
            </w:r>
          </w:p>
        </w:tc>
      </w:tr>
      <w:tr w:rsidR="00DF4C14" w:rsidRPr="00030280" w14:paraId="6FAD096B"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4238324"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16AF82A" w14:textId="77777777"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include identifying th</w:t>
            </w:r>
            <w:r w:rsidRPr="00030280">
              <w:rPr>
                <w:rFonts w:ascii="Arial" w:hAnsi="Arial"/>
                <w:sz w:val="18"/>
                <w:lang w:eastAsia="zh-CN"/>
              </w:rPr>
              <w:t xml:space="preserve">e 3GPP 5GC NFs with </w:t>
            </w:r>
            <w:r w:rsidRPr="00030280">
              <w:rPr>
                <w:rFonts w:ascii="Arial"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FBF0EF1"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DF4C14" w:rsidRPr="00030280" w14:paraId="3A794CAC"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C4F2DDA"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9EF842" w14:textId="004FEFA1"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 xml:space="preserve">include providing the prediction of congestion </w:t>
            </w:r>
            <w:ins w:id="37" w:author="HW-r1" w:date="2024-01-10T16:01:00Z">
              <w:r w:rsidR="000A7D70">
                <w:rPr>
                  <w:rFonts w:ascii="Arial" w:hAnsi="Arial"/>
                  <w:sz w:val="18"/>
                </w:rPr>
                <w:t xml:space="preserve">issue </w:t>
              </w:r>
            </w:ins>
            <w:r w:rsidRPr="00030280">
              <w:rPr>
                <w:rFonts w:ascii="Arial" w:hAnsi="Arial"/>
                <w:sz w:val="18"/>
              </w:rPr>
              <w:t xml:space="preserve">for a 3GPP </w:t>
            </w:r>
            <w:r w:rsidRPr="00030280">
              <w:rPr>
                <w:rFonts w:ascii="Arial" w:hAnsi="Arial"/>
                <w:sz w:val="18"/>
                <w:lang w:eastAsia="zh-CN"/>
              </w:rPr>
              <w:t>5GC</w:t>
            </w:r>
            <w:r w:rsidRPr="00030280">
              <w:rPr>
                <w:rFonts w:ascii="Arial"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1A6E3AD"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DF4C14" w:rsidRPr="00030280" w14:paraId="60C9BD2F"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A7F40BE"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EE3A631" w14:textId="77777777"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E6B9897"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r w:rsidR="00DF4C14" w:rsidRPr="00030280" w14:paraId="4B1A97AD"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66B963B" w14:textId="77777777" w:rsidR="00DF4C14" w:rsidRPr="00030280" w:rsidRDefault="00DF4C14" w:rsidP="0021522E">
            <w:pPr>
              <w:keepNext/>
              <w:keepLines/>
              <w:spacing w:after="0"/>
              <w:rPr>
                <w:rFonts w:ascii="Arial" w:hAnsi="Arial"/>
                <w:b/>
                <w:bCs/>
                <w:sz w:val="18"/>
                <w:lang w:eastAsia="zh-CN"/>
              </w:rPr>
            </w:pPr>
            <w:r w:rsidRPr="00030280">
              <w:rPr>
                <w:rFonts w:ascii="Arial"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86F2D53" w14:textId="4213EB53" w:rsidR="00DF4C14" w:rsidRPr="00030280" w:rsidRDefault="00DF4C14" w:rsidP="0021522E">
            <w:pPr>
              <w:keepNext/>
              <w:keepLines/>
              <w:spacing w:after="0"/>
              <w:rPr>
                <w:rFonts w:ascii="Arial" w:hAnsi="Arial"/>
                <w:sz w:val="18"/>
                <w:lang w:eastAsia="zh-CN"/>
              </w:rPr>
            </w:pPr>
            <w:r w:rsidRPr="00030280">
              <w:rPr>
                <w:rFonts w:ascii="Arial" w:hAnsi="Arial"/>
                <w:sz w:val="18"/>
                <w:lang w:eastAsia="zh-CN"/>
              </w:rPr>
              <w:t xml:space="preserve">MDA capability for </w:t>
            </w:r>
            <w:r w:rsidRPr="00030280">
              <w:rPr>
                <w:rFonts w:ascii="Arial" w:hAnsi="Arial"/>
                <w:sz w:val="18"/>
              </w:rPr>
              <w:t>control plane congestion analysis</w:t>
            </w:r>
            <w:r w:rsidRPr="00030280">
              <w:rPr>
                <w:rFonts w:ascii="Arial" w:hAnsi="Arial"/>
                <w:sz w:val="18"/>
                <w:lang w:eastAsia="zh-CN"/>
              </w:rPr>
              <w:t xml:space="preserve"> shall </w:t>
            </w:r>
            <w:r w:rsidRPr="00030280">
              <w:rPr>
                <w:rFonts w:ascii="Arial" w:hAnsi="Arial"/>
                <w:sz w:val="18"/>
              </w:rPr>
              <w:t xml:space="preserve">include providing recommended actions to resolve </w:t>
            </w:r>
            <w:ins w:id="38" w:author="HW-r1" w:date="2024-01-10T16:02:00Z">
              <w:r w:rsidR="000A7D70">
                <w:rPr>
                  <w:rFonts w:ascii="Arial" w:hAnsi="Arial"/>
                  <w:sz w:val="18"/>
                </w:rPr>
                <w:t xml:space="preserve">identified </w:t>
              </w:r>
            </w:ins>
            <w:r w:rsidRPr="00030280">
              <w:rPr>
                <w:rFonts w:ascii="Arial"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2AA577" w14:textId="77777777" w:rsidR="00DF4C14" w:rsidRPr="00030280" w:rsidRDefault="00DF4C14" w:rsidP="0021522E">
            <w:pPr>
              <w:keepNext/>
              <w:keepLines/>
              <w:spacing w:after="0"/>
              <w:rPr>
                <w:rFonts w:ascii="Arial" w:hAnsi="Arial"/>
                <w:sz w:val="18"/>
              </w:rPr>
            </w:pPr>
            <w:r w:rsidRPr="00030280">
              <w:rPr>
                <w:rFonts w:ascii="Arial" w:hAnsi="Arial"/>
                <w:sz w:val="18"/>
              </w:rPr>
              <w:t>Control plane congestion analysis</w:t>
            </w:r>
          </w:p>
        </w:tc>
      </w:tr>
    </w:tbl>
    <w:p w14:paraId="0BF5C5AD" w14:textId="77777777" w:rsidR="00BC0F67" w:rsidRDefault="00BC0F67" w:rsidP="002046B1">
      <w:pPr>
        <w:ind w:firstLineChars="200" w:firstLine="400"/>
        <w:rPr>
          <w:noProof/>
        </w:rPr>
      </w:pPr>
    </w:p>
    <w:p w14:paraId="6EAD319F" w14:textId="77777777" w:rsidR="00BC0F67" w:rsidRPr="003F55F9" w:rsidRDefault="00BC0F67" w:rsidP="002046B1">
      <w:pPr>
        <w:ind w:firstLineChars="200" w:firstLine="40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233F8B1D"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519EA2"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t>End of Change</w:t>
            </w:r>
          </w:p>
        </w:tc>
      </w:tr>
    </w:tbl>
    <w:p w14:paraId="4E5FD651" w14:textId="77777777" w:rsidR="00492E83" w:rsidRDefault="00492E83">
      <w:pPr>
        <w:rPr>
          <w:noProof/>
        </w:rPr>
      </w:pPr>
    </w:p>
    <w:sectPr w:rsidR="00492E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CAD0B" w14:textId="77777777" w:rsidR="002918FE" w:rsidRDefault="002918FE">
      <w:r>
        <w:separator/>
      </w:r>
    </w:p>
  </w:endnote>
  <w:endnote w:type="continuationSeparator" w:id="0">
    <w:p w14:paraId="5766B2E5" w14:textId="77777777" w:rsidR="002918FE" w:rsidRDefault="0029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66137" w14:textId="77777777" w:rsidR="002918FE" w:rsidRDefault="002918FE">
      <w:r>
        <w:separator/>
      </w:r>
    </w:p>
  </w:footnote>
  <w:footnote w:type="continuationSeparator" w:id="0">
    <w:p w14:paraId="523F6FC6" w14:textId="77777777" w:rsidR="002918FE" w:rsidRDefault="00291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1">
    <w15:presenceInfo w15:providerId="None" w15:userId="HW-r1"/>
  </w15:person>
  <w15:person w15:author="lishitao-HW">
    <w15:presenceInfo w15:providerId="None" w15:userId="lishitao-HW"/>
  </w15:person>
  <w15:person w15:author="draftCR">
    <w15:presenceInfo w15:providerId="None" w15:userId="draft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3D1"/>
    <w:rsid w:val="00010C32"/>
    <w:rsid w:val="000124BB"/>
    <w:rsid w:val="0001482E"/>
    <w:rsid w:val="00022E4A"/>
    <w:rsid w:val="00040837"/>
    <w:rsid w:val="00094E1C"/>
    <w:rsid w:val="000A6394"/>
    <w:rsid w:val="000A7D70"/>
    <w:rsid w:val="000B7FED"/>
    <w:rsid w:val="000C038A"/>
    <w:rsid w:val="000C6598"/>
    <w:rsid w:val="000D3E09"/>
    <w:rsid w:val="000D44B3"/>
    <w:rsid w:val="000D5BF9"/>
    <w:rsid w:val="000E014D"/>
    <w:rsid w:val="000E11EA"/>
    <w:rsid w:val="000E2A0B"/>
    <w:rsid w:val="001375AD"/>
    <w:rsid w:val="00145D43"/>
    <w:rsid w:val="001639A0"/>
    <w:rsid w:val="00173045"/>
    <w:rsid w:val="00192C46"/>
    <w:rsid w:val="0019421B"/>
    <w:rsid w:val="00197CDE"/>
    <w:rsid w:val="001A08B3"/>
    <w:rsid w:val="001A7B60"/>
    <w:rsid w:val="001B50ED"/>
    <w:rsid w:val="001B52F0"/>
    <w:rsid w:val="001B5313"/>
    <w:rsid w:val="001B7A65"/>
    <w:rsid w:val="001E293E"/>
    <w:rsid w:val="001E41F3"/>
    <w:rsid w:val="002046B1"/>
    <w:rsid w:val="00214EBC"/>
    <w:rsid w:val="002342D4"/>
    <w:rsid w:val="002361F4"/>
    <w:rsid w:val="00251DFB"/>
    <w:rsid w:val="0026004D"/>
    <w:rsid w:val="002640DD"/>
    <w:rsid w:val="00274F60"/>
    <w:rsid w:val="00275D12"/>
    <w:rsid w:val="00284069"/>
    <w:rsid w:val="00284FEB"/>
    <w:rsid w:val="002860C4"/>
    <w:rsid w:val="00290DB3"/>
    <w:rsid w:val="002918FE"/>
    <w:rsid w:val="002974A1"/>
    <w:rsid w:val="002A756A"/>
    <w:rsid w:val="002B5741"/>
    <w:rsid w:val="002C3EE1"/>
    <w:rsid w:val="002D23B4"/>
    <w:rsid w:val="002D4DF7"/>
    <w:rsid w:val="002E076F"/>
    <w:rsid w:val="002E0D0D"/>
    <w:rsid w:val="002E13C1"/>
    <w:rsid w:val="002E472E"/>
    <w:rsid w:val="002F5BEA"/>
    <w:rsid w:val="0030375D"/>
    <w:rsid w:val="00305409"/>
    <w:rsid w:val="0032391E"/>
    <w:rsid w:val="00330216"/>
    <w:rsid w:val="00330A30"/>
    <w:rsid w:val="00336E27"/>
    <w:rsid w:val="0034108E"/>
    <w:rsid w:val="00341D20"/>
    <w:rsid w:val="003449D8"/>
    <w:rsid w:val="00344C04"/>
    <w:rsid w:val="00347E5F"/>
    <w:rsid w:val="00352A60"/>
    <w:rsid w:val="003609EF"/>
    <w:rsid w:val="0036231A"/>
    <w:rsid w:val="0036492F"/>
    <w:rsid w:val="00374DD4"/>
    <w:rsid w:val="00390DB6"/>
    <w:rsid w:val="003956F0"/>
    <w:rsid w:val="003A49CB"/>
    <w:rsid w:val="003B3841"/>
    <w:rsid w:val="003B7688"/>
    <w:rsid w:val="003D70FC"/>
    <w:rsid w:val="003E1A36"/>
    <w:rsid w:val="003E7806"/>
    <w:rsid w:val="003F55F9"/>
    <w:rsid w:val="004000D9"/>
    <w:rsid w:val="00405C24"/>
    <w:rsid w:val="00410371"/>
    <w:rsid w:val="004235FE"/>
    <w:rsid w:val="004242F1"/>
    <w:rsid w:val="004264CA"/>
    <w:rsid w:val="00440410"/>
    <w:rsid w:val="00445A08"/>
    <w:rsid w:val="0045320F"/>
    <w:rsid w:val="00463A37"/>
    <w:rsid w:val="00474486"/>
    <w:rsid w:val="00475709"/>
    <w:rsid w:val="004769D6"/>
    <w:rsid w:val="00486B73"/>
    <w:rsid w:val="00492E83"/>
    <w:rsid w:val="004A52C6"/>
    <w:rsid w:val="004A6D18"/>
    <w:rsid w:val="004A753A"/>
    <w:rsid w:val="004B75B7"/>
    <w:rsid w:val="004D1D31"/>
    <w:rsid w:val="004D550E"/>
    <w:rsid w:val="005009D9"/>
    <w:rsid w:val="005031D9"/>
    <w:rsid w:val="0051580D"/>
    <w:rsid w:val="00515C3E"/>
    <w:rsid w:val="00527C49"/>
    <w:rsid w:val="00547111"/>
    <w:rsid w:val="00552668"/>
    <w:rsid w:val="00560007"/>
    <w:rsid w:val="005658F2"/>
    <w:rsid w:val="00565F65"/>
    <w:rsid w:val="0056760E"/>
    <w:rsid w:val="00586B55"/>
    <w:rsid w:val="00592D74"/>
    <w:rsid w:val="005969F1"/>
    <w:rsid w:val="005A10E3"/>
    <w:rsid w:val="005A297A"/>
    <w:rsid w:val="005B5158"/>
    <w:rsid w:val="005B5AC3"/>
    <w:rsid w:val="005C328A"/>
    <w:rsid w:val="005C4166"/>
    <w:rsid w:val="005D6EAF"/>
    <w:rsid w:val="005E0B9E"/>
    <w:rsid w:val="005E2C44"/>
    <w:rsid w:val="00610C16"/>
    <w:rsid w:val="00620D5D"/>
    <w:rsid w:val="00621188"/>
    <w:rsid w:val="00624858"/>
    <w:rsid w:val="006257ED"/>
    <w:rsid w:val="00627B03"/>
    <w:rsid w:val="00630777"/>
    <w:rsid w:val="006320EE"/>
    <w:rsid w:val="00634779"/>
    <w:rsid w:val="0064078A"/>
    <w:rsid w:val="0064134C"/>
    <w:rsid w:val="00642DB6"/>
    <w:rsid w:val="00654F49"/>
    <w:rsid w:val="0065536E"/>
    <w:rsid w:val="00665C47"/>
    <w:rsid w:val="006755AA"/>
    <w:rsid w:val="006845CA"/>
    <w:rsid w:val="0068622F"/>
    <w:rsid w:val="00690FA4"/>
    <w:rsid w:val="00695808"/>
    <w:rsid w:val="006A7FFD"/>
    <w:rsid w:val="006B46FB"/>
    <w:rsid w:val="006B728A"/>
    <w:rsid w:val="006C1F9F"/>
    <w:rsid w:val="006D0EED"/>
    <w:rsid w:val="006D647E"/>
    <w:rsid w:val="006E21FB"/>
    <w:rsid w:val="006E281D"/>
    <w:rsid w:val="00701E39"/>
    <w:rsid w:val="00702F14"/>
    <w:rsid w:val="0072148F"/>
    <w:rsid w:val="00732B45"/>
    <w:rsid w:val="00733A04"/>
    <w:rsid w:val="00735EE8"/>
    <w:rsid w:val="007402F1"/>
    <w:rsid w:val="00773C5E"/>
    <w:rsid w:val="00775C51"/>
    <w:rsid w:val="00775C86"/>
    <w:rsid w:val="00776783"/>
    <w:rsid w:val="00780FA4"/>
    <w:rsid w:val="00785599"/>
    <w:rsid w:val="00787118"/>
    <w:rsid w:val="00792342"/>
    <w:rsid w:val="007977A8"/>
    <w:rsid w:val="007A026D"/>
    <w:rsid w:val="007B512A"/>
    <w:rsid w:val="007B52B8"/>
    <w:rsid w:val="007C2097"/>
    <w:rsid w:val="007C4373"/>
    <w:rsid w:val="007C59A3"/>
    <w:rsid w:val="007D6A07"/>
    <w:rsid w:val="007F4E82"/>
    <w:rsid w:val="007F6921"/>
    <w:rsid w:val="007F7259"/>
    <w:rsid w:val="007F7AAA"/>
    <w:rsid w:val="008040A8"/>
    <w:rsid w:val="008131E1"/>
    <w:rsid w:val="00814DA3"/>
    <w:rsid w:val="00817282"/>
    <w:rsid w:val="0082541E"/>
    <w:rsid w:val="008279FA"/>
    <w:rsid w:val="00830C1D"/>
    <w:rsid w:val="00832A42"/>
    <w:rsid w:val="008626E7"/>
    <w:rsid w:val="00870EE7"/>
    <w:rsid w:val="008721E6"/>
    <w:rsid w:val="00880A55"/>
    <w:rsid w:val="00882A4D"/>
    <w:rsid w:val="008863B9"/>
    <w:rsid w:val="008A45A6"/>
    <w:rsid w:val="008B6E28"/>
    <w:rsid w:val="008B7764"/>
    <w:rsid w:val="008D39FE"/>
    <w:rsid w:val="008E088D"/>
    <w:rsid w:val="008E2D5F"/>
    <w:rsid w:val="008F0691"/>
    <w:rsid w:val="008F3789"/>
    <w:rsid w:val="008F686C"/>
    <w:rsid w:val="009022FC"/>
    <w:rsid w:val="00905839"/>
    <w:rsid w:val="0091092A"/>
    <w:rsid w:val="009148DE"/>
    <w:rsid w:val="00921356"/>
    <w:rsid w:val="00927869"/>
    <w:rsid w:val="00941E30"/>
    <w:rsid w:val="00944D4C"/>
    <w:rsid w:val="00947FED"/>
    <w:rsid w:val="00952D70"/>
    <w:rsid w:val="00963264"/>
    <w:rsid w:val="009658ED"/>
    <w:rsid w:val="009777D9"/>
    <w:rsid w:val="00991B88"/>
    <w:rsid w:val="009A5753"/>
    <w:rsid w:val="009A579D"/>
    <w:rsid w:val="009B0E7B"/>
    <w:rsid w:val="009C1F08"/>
    <w:rsid w:val="009D309A"/>
    <w:rsid w:val="009D6247"/>
    <w:rsid w:val="009E3297"/>
    <w:rsid w:val="009F5FDD"/>
    <w:rsid w:val="009F734F"/>
    <w:rsid w:val="00A1069F"/>
    <w:rsid w:val="00A246B6"/>
    <w:rsid w:val="00A3491D"/>
    <w:rsid w:val="00A47E70"/>
    <w:rsid w:val="00A50CF0"/>
    <w:rsid w:val="00A63B2A"/>
    <w:rsid w:val="00A644AF"/>
    <w:rsid w:val="00A7671C"/>
    <w:rsid w:val="00A82805"/>
    <w:rsid w:val="00A86A2C"/>
    <w:rsid w:val="00A87D88"/>
    <w:rsid w:val="00AA109C"/>
    <w:rsid w:val="00AA2CBC"/>
    <w:rsid w:val="00AA2FC8"/>
    <w:rsid w:val="00AA6041"/>
    <w:rsid w:val="00AC05A0"/>
    <w:rsid w:val="00AC37DC"/>
    <w:rsid w:val="00AC5820"/>
    <w:rsid w:val="00AD1CD8"/>
    <w:rsid w:val="00AE2B8F"/>
    <w:rsid w:val="00AE3C21"/>
    <w:rsid w:val="00AE5DD8"/>
    <w:rsid w:val="00AF1027"/>
    <w:rsid w:val="00B009A7"/>
    <w:rsid w:val="00B13F88"/>
    <w:rsid w:val="00B258BB"/>
    <w:rsid w:val="00B55A41"/>
    <w:rsid w:val="00B67B97"/>
    <w:rsid w:val="00B722D8"/>
    <w:rsid w:val="00B7276A"/>
    <w:rsid w:val="00B9498D"/>
    <w:rsid w:val="00B968C8"/>
    <w:rsid w:val="00BA3EC5"/>
    <w:rsid w:val="00BA51D9"/>
    <w:rsid w:val="00BB5DFC"/>
    <w:rsid w:val="00BC0F67"/>
    <w:rsid w:val="00BD2010"/>
    <w:rsid w:val="00BD2440"/>
    <w:rsid w:val="00BD279D"/>
    <w:rsid w:val="00BD6BB8"/>
    <w:rsid w:val="00BD6ECB"/>
    <w:rsid w:val="00BF27A2"/>
    <w:rsid w:val="00C12D8A"/>
    <w:rsid w:val="00C26473"/>
    <w:rsid w:val="00C35A27"/>
    <w:rsid w:val="00C66BA2"/>
    <w:rsid w:val="00C7006A"/>
    <w:rsid w:val="00C71B91"/>
    <w:rsid w:val="00C94454"/>
    <w:rsid w:val="00C95985"/>
    <w:rsid w:val="00CB4F77"/>
    <w:rsid w:val="00CB6CE7"/>
    <w:rsid w:val="00CC096B"/>
    <w:rsid w:val="00CC5026"/>
    <w:rsid w:val="00CC68D0"/>
    <w:rsid w:val="00CD4015"/>
    <w:rsid w:val="00CE5E63"/>
    <w:rsid w:val="00CF5C18"/>
    <w:rsid w:val="00D0300C"/>
    <w:rsid w:val="00D03F9A"/>
    <w:rsid w:val="00D06D51"/>
    <w:rsid w:val="00D11A28"/>
    <w:rsid w:val="00D126C9"/>
    <w:rsid w:val="00D147F6"/>
    <w:rsid w:val="00D2086B"/>
    <w:rsid w:val="00D24991"/>
    <w:rsid w:val="00D50255"/>
    <w:rsid w:val="00D518A9"/>
    <w:rsid w:val="00D66520"/>
    <w:rsid w:val="00D93744"/>
    <w:rsid w:val="00DA588B"/>
    <w:rsid w:val="00DC1DE2"/>
    <w:rsid w:val="00DD5762"/>
    <w:rsid w:val="00DE02A2"/>
    <w:rsid w:val="00DE34CF"/>
    <w:rsid w:val="00DF4C14"/>
    <w:rsid w:val="00E005E6"/>
    <w:rsid w:val="00E03AB3"/>
    <w:rsid w:val="00E054E2"/>
    <w:rsid w:val="00E10F52"/>
    <w:rsid w:val="00E13F3D"/>
    <w:rsid w:val="00E2758C"/>
    <w:rsid w:val="00E34898"/>
    <w:rsid w:val="00E41F82"/>
    <w:rsid w:val="00E844CF"/>
    <w:rsid w:val="00E85383"/>
    <w:rsid w:val="00EB09B7"/>
    <w:rsid w:val="00EC7128"/>
    <w:rsid w:val="00EC733C"/>
    <w:rsid w:val="00ED31C3"/>
    <w:rsid w:val="00EE7D7C"/>
    <w:rsid w:val="00EF20B6"/>
    <w:rsid w:val="00EF6B8D"/>
    <w:rsid w:val="00F01566"/>
    <w:rsid w:val="00F25D98"/>
    <w:rsid w:val="00F300FB"/>
    <w:rsid w:val="00F32387"/>
    <w:rsid w:val="00F35798"/>
    <w:rsid w:val="00F35AB3"/>
    <w:rsid w:val="00F463F6"/>
    <w:rsid w:val="00F53069"/>
    <w:rsid w:val="00F84FF6"/>
    <w:rsid w:val="00FB5376"/>
    <w:rsid w:val="00FB6386"/>
    <w:rsid w:val="00FC2B33"/>
    <w:rsid w:val="00FE44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3841"/>
    <w:rPr>
      <w:rFonts w:ascii="Arial" w:hAnsi="Arial"/>
      <w:b/>
      <w:sz w:val="18"/>
      <w:lang w:val="en-GB" w:eastAsia="en-US"/>
    </w:rPr>
  </w:style>
  <w:style w:type="character" w:customStyle="1" w:styleId="THChar">
    <w:name w:val="TH Char"/>
    <w:link w:val="TH"/>
    <w:qFormat/>
    <w:rsid w:val="003B3841"/>
    <w:rPr>
      <w:rFonts w:ascii="Arial" w:hAnsi="Arial"/>
      <w:b/>
      <w:lang w:val="en-GB" w:eastAsia="en-US"/>
    </w:rPr>
  </w:style>
  <w:style w:type="character" w:customStyle="1" w:styleId="3Char">
    <w:name w:val="标题 3 Char"/>
    <w:aliases w:val="h3 Char"/>
    <w:basedOn w:val="a0"/>
    <w:link w:val="30"/>
    <w:rsid w:val="00D126C9"/>
    <w:rPr>
      <w:rFonts w:ascii="Arial" w:hAnsi="Arial"/>
      <w:sz w:val="28"/>
      <w:lang w:val="en-GB" w:eastAsia="en-US"/>
    </w:rPr>
  </w:style>
  <w:style w:type="character" w:customStyle="1" w:styleId="4Char">
    <w:name w:val="标题 4 Char"/>
    <w:basedOn w:val="a0"/>
    <w:link w:val="40"/>
    <w:rsid w:val="00D126C9"/>
    <w:rPr>
      <w:rFonts w:ascii="Arial" w:hAnsi="Arial"/>
      <w:sz w:val="24"/>
      <w:lang w:val="en-GB" w:eastAsia="en-US"/>
    </w:rPr>
  </w:style>
  <w:style w:type="paragraph" w:styleId="afff0">
    <w:name w:val="Revision"/>
    <w:hidden/>
    <w:uiPriority w:val="99"/>
    <w:semiHidden/>
    <w:rsid w:val="003E7806"/>
    <w:rPr>
      <w:rFonts w:ascii="Times New Roman" w:hAnsi="Times New Roman"/>
      <w:lang w:val="en-GB" w:eastAsia="en-US"/>
    </w:rPr>
  </w:style>
  <w:style w:type="character" w:customStyle="1" w:styleId="1Char">
    <w:name w:val="标题 1 Char"/>
    <w:link w:val="1"/>
    <w:rsid w:val="00732B45"/>
    <w:rPr>
      <w:rFonts w:ascii="Arial" w:hAnsi="Arial"/>
      <w:sz w:val="36"/>
      <w:lang w:val="en-GB" w:eastAsia="en-US"/>
    </w:rPr>
  </w:style>
  <w:style w:type="character" w:customStyle="1" w:styleId="B1Char">
    <w:name w:val="B1 Char"/>
    <w:link w:val="B1"/>
    <w:qFormat/>
    <w:rsid w:val="00732B45"/>
    <w:rPr>
      <w:rFonts w:ascii="Times New Roman" w:hAnsi="Times New Roman"/>
      <w:lang w:val="en-GB" w:eastAsia="en-US"/>
    </w:rPr>
  </w:style>
  <w:style w:type="character" w:customStyle="1" w:styleId="EXCar">
    <w:name w:val="EX Car"/>
    <w:link w:val="EX"/>
    <w:qFormat/>
    <w:locked/>
    <w:rsid w:val="00732B45"/>
    <w:rPr>
      <w:rFonts w:ascii="Times New Roman" w:hAnsi="Times New Roman"/>
      <w:lang w:val="en-GB" w:eastAsia="en-US"/>
    </w:rPr>
  </w:style>
  <w:style w:type="character" w:customStyle="1" w:styleId="5Char">
    <w:name w:val="标题 5 Char"/>
    <w:basedOn w:val="a0"/>
    <w:link w:val="50"/>
    <w:rsid w:val="00AC37DC"/>
    <w:rPr>
      <w:rFonts w:ascii="Arial" w:hAnsi="Arial"/>
      <w:sz w:val="22"/>
      <w:lang w:val="en-GB" w:eastAsia="en-US"/>
    </w:rPr>
  </w:style>
  <w:style w:type="character" w:customStyle="1" w:styleId="TALChar">
    <w:name w:val="TAL Char"/>
    <w:link w:val="TAL"/>
    <w:qFormat/>
    <w:rsid w:val="00D0300C"/>
    <w:rPr>
      <w:rFonts w:ascii="Arial" w:hAnsi="Arial"/>
      <w:sz w:val="18"/>
      <w:lang w:val="en-GB" w:eastAsia="en-US"/>
    </w:rPr>
  </w:style>
  <w:style w:type="character" w:customStyle="1" w:styleId="TAHChar">
    <w:name w:val="TAH Char"/>
    <w:rsid w:val="00D0300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29A4-B464-4ADE-A35B-5D364F6B3DC7}">
  <ds:schemaRefs/>
</ds:datastoreItem>
</file>

<file path=customXml/itemProps2.xml><?xml version="1.0" encoding="utf-8"?>
<ds:datastoreItem xmlns:ds="http://schemas.openxmlformats.org/officeDocument/2006/customXml" ds:itemID="{7DA00B76-4BCC-44CC-A26F-2F39B0478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2</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lishitao-HW</cp:lastModifiedBy>
  <cp:revision>7</cp:revision>
  <cp:lastPrinted>1899-12-31T23:00:00Z</cp:lastPrinted>
  <dcterms:created xsi:type="dcterms:W3CDTF">2024-01-29T10:39:00Z</dcterms:created>
  <dcterms:modified xsi:type="dcterms:W3CDTF">2024-02-01T16:10:00Z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(3)ZyWUtuhVepltve9qBrUtRXJ7YDGMG4Z9oFOpeF8l5DyDxViPYFb4Isaz7kajfYXkuy4D5o4J
UhxY5pf7BBRY6jE5ZXJWP3kPRJhrjKlBOYYspc+c5Je6KhdwfEEu315IEJlMnKhxAxFZDNx1
oTF30dyTVdtEY/P3UZVgUIJYfG/orTspjoE4+nytJRcXy2/ue94t+Brn91N8oaJfSSD4XJ/f
mOoXb1W7toiTriIRCb</vt:lpwstr>
  </property>
  <property fmtid="{D5CDD505-2E9C-101B-9397-08002B2CF9AE}" pid="22" name="_2015_ms_pID_7253431">
    <vt:lpwstr>zQsoUXWtI0mEDIx2ZrCuC/NxkY/52gWLvHgcskyLslCp6cjnTIo/yZ
Gb1d1vtToDWJ6JCXGPRMrEYor9J0OeFFsRxdNyA0oz8Ks9f7u8+S3nA5dI39rSnl8GvYo4Ne
jJRSwP8Gl+SfNW038DLx2E5R07vFZir5a8JUkWS4dIkF2joJPdw24T/GIDN1/H87aD+YsIwM
U6c6XlpxTRV8AbvIMdXknka1a4swLALsUdnQ</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1705367654</vt:lpwstr>
  </property>
</Properties>
</file>